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3715BA64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962EB9" w:rsidRPr="00962EB9">
        <w:rPr>
          <w:b/>
          <w:i/>
          <w:noProof/>
          <w:sz w:val="28"/>
        </w:rPr>
        <w:t>S5-244002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65F9FB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962EB9">
              <w:rPr>
                <w:b/>
                <w:sz w:val="28"/>
              </w:rPr>
              <w:t>233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F1E9F1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A01D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0A01D3"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5B05E9B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0A01D3">
              <w:t>8</w:t>
            </w:r>
            <w:r w:rsidRPr="000E1C33">
              <w:t xml:space="preserve"> CR 32.290 </w:t>
            </w:r>
            <w:r w:rsidR="001B26E5">
              <w:rPr>
                <w:rFonts w:hint="eastAsia"/>
                <w:lang w:eastAsia="zh-CN"/>
              </w:rPr>
              <w:t>Correction</w:t>
            </w:r>
            <w:r w:rsidR="001B26E5">
              <w:t xml:space="preserve"> </w:t>
            </w:r>
            <w:r w:rsidR="001B26E5">
              <w:rPr>
                <w:rFonts w:hint="eastAsia"/>
                <w:lang w:eastAsia="zh-CN"/>
              </w:rPr>
              <w:t>on</w:t>
            </w:r>
            <w:r w:rsidR="00E71BFB">
              <w:t xml:space="preserve"> </w:t>
            </w:r>
            <w:r w:rsidR="00B91D33" w:rsidRPr="00B91D33">
              <w:t xml:space="preserve">CHF as NF </w:t>
            </w:r>
            <w:r w:rsidR="000A01D3">
              <w:t>c</w:t>
            </w:r>
            <w:r w:rsidR="00B91D33" w:rsidRPr="00B91D33">
              <w:t>onsumer detected failure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027923D" w:rsidR="001E41F3" w:rsidRPr="006958F1" w:rsidRDefault="00A30FA1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92203E0" w:rsidR="001E41F3" w:rsidRPr="006958F1" w:rsidRDefault="000A01D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85414F6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0A01D3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1DA22AD" w:rsidR="00685624" w:rsidRPr="00FB4B2B" w:rsidRDefault="00C92B8C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021CA">
              <w:rPr>
                <w:lang w:eastAsia="zh-CN"/>
              </w:rPr>
              <w:t>handling of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application level failure has been defined in clause 5.5.1.1</w:t>
            </w:r>
            <w:r w:rsidR="003021CA">
              <w:rPr>
                <w:noProof/>
              </w:rPr>
              <w:t xml:space="preserve"> for CTF (NF consumer) detected failure</w:t>
            </w:r>
            <w:r>
              <w:rPr>
                <w:noProof/>
              </w:rPr>
              <w:t>.</w:t>
            </w:r>
            <w:r w:rsidR="002B5C77">
              <w:rPr>
                <w:noProof/>
              </w:rPr>
              <w:t xml:space="preserve"> </w:t>
            </w:r>
            <w:r w:rsidR="00267972">
              <w:rPr>
                <w:noProof/>
              </w:rPr>
              <w:t xml:space="preserve">For simplicity, </w:t>
            </w:r>
            <w:r w:rsidR="002B5C77">
              <w:rPr>
                <w:noProof/>
              </w:rPr>
              <w:t xml:space="preserve">clause 5.5.1.3 can provide a reference </w:t>
            </w:r>
            <w:r w:rsidR="002B5C77">
              <w:rPr>
                <w:lang w:bidi="ar-IQ"/>
              </w:rPr>
              <w:t>to clause 5.5.1.1 with regards to what is “</w:t>
            </w:r>
            <w:r w:rsidR="002B5C77">
              <w:rPr>
                <w:noProof/>
              </w:rPr>
              <w:t>application level failure handling”, and highligh</w:t>
            </w:r>
            <w:r w:rsidR="003021CA">
              <w:rPr>
                <w:noProof/>
              </w:rPr>
              <w:t>t</w:t>
            </w:r>
            <w:r w:rsidR="002B5C77">
              <w:rPr>
                <w:noProof/>
              </w:rPr>
              <w:t xml:space="preserve"> that in this case, consumer CHF plays the role of NF consumer as described in clause 5.5.1.1.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B6B821" w:rsidR="009D631D" w:rsidRPr="001F1EAC" w:rsidRDefault="002B5C77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Clarify the </w:t>
            </w:r>
            <w:r w:rsidRPr="00B91D33">
              <w:t xml:space="preserve">CHF as NF </w:t>
            </w:r>
            <w:r>
              <w:t>c</w:t>
            </w:r>
            <w:r w:rsidRPr="00B91D33">
              <w:t>onsumer detected failure</w:t>
            </w:r>
            <w:r>
              <w:t xml:space="preserve"> handling mechanism.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A46CDD0" w:rsidR="001E41F3" w:rsidRPr="006958F1" w:rsidRDefault="002B5C77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is no clear correlation between consumer CHF and NF consumer</w:t>
            </w:r>
            <w:r w:rsidR="008A5CFB">
              <w:rPr>
                <w:lang w:eastAsia="zh-CN"/>
              </w:rPr>
              <w:t xml:space="preserve"> in terms of failure handling mechanism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C44E205" w:rsidR="006E7B97" w:rsidRPr="006958F1" w:rsidRDefault="00267972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5.5.1.3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B1E3ADF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962EB9">
              <w:rPr>
                <w:lang w:eastAsia="zh-CN"/>
              </w:rPr>
              <w:t xml:space="preserve"> 32.290</w:t>
            </w:r>
            <w:r w:rsidR="008F548E">
              <w:rPr>
                <w:lang w:eastAsia="zh-CN"/>
              </w:rPr>
              <w:t xml:space="preserve">… </w:t>
            </w:r>
            <w:r w:rsidR="000A6394" w:rsidRPr="006958F1">
              <w:t>CR</w:t>
            </w:r>
            <w:r w:rsidR="00962EB9">
              <w:t xml:space="preserve"> 0233</w:t>
            </w:r>
            <w:bookmarkStart w:id="4" w:name="_GoBack"/>
            <w:bookmarkEnd w:id="4"/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F8A551A" w14:textId="77777777" w:rsidR="00C92B8C" w:rsidRDefault="00C92B8C" w:rsidP="00C92B8C">
      <w:pPr>
        <w:pStyle w:val="40"/>
        <w:rPr>
          <w:noProof/>
        </w:rPr>
      </w:pPr>
      <w:bookmarkStart w:id="5" w:name="_Toc162447041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</w:t>
      </w:r>
      <w:r w:rsidRPr="00835E6A">
        <w:rPr>
          <w:noProof/>
        </w:rPr>
        <w:t>3</w:t>
      </w:r>
      <w:r>
        <w:tab/>
      </w:r>
      <w:r>
        <w:rPr>
          <w:noProof/>
        </w:rPr>
        <w:t>CHF as NF Consumer detected failure</w:t>
      </w:r>
    </w:p>
    <w:p w14:paraId="68EF9CC3" w14:textId="36F62857" w:rsidR="00C92B8C" w:rsidRDefault="00C92B8C" w:rsidP="00C92B8C">
      <w:pPr>
        <w:rPr>
          <w:noProof/>
        </w:rPr>
      </w:pPr>
      <w:r>
        <w:rPr>
          <w:lang w:val="x-none"/>
        </w:rPr>
        <w:t>When a</w:t>
      </w:r>
      <w:r>
        <w:t xml:space="preserve"> Charging Data Request [</w:t>
      </w:r>
      <w:r w:rsidRPr="00041BA5">
        <w:rPr>
          <w:lang w:val="en-US"/>
        </w:rPr>
        <w:t>Initial/Update</w:t>
      </w:r>
      <w:r>
        <w:rPr>
          <w:lang w:val="en-US"/>
        </w:rPr>
        <w:t>/</w:t>
      </w:r>
      <w:r>
        <w:t xml:space="preserve">Termination] received by </w:t>
      </w:r>
      <w:r>
        <w:rPr>
          <w:noProof/>
        </w:rPr>
        <w:t xml:space="preserve">the consumer CHF </w:t>
      </w:r>
      <w:r>
        <w:rPr>
          <w:rFonts w:hint="eastAsia"/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rFonts w:hint="eastAsia"/>
          <w:lang w:val="x-none" w:eastAsia="zh-CN"/>
        </w:rPr>
        <w:t>inter</w:t>
      </w:r>
      <w:r>
        <w:rPr>
          <w:lang w:val="x-none"/>
        </w:rPr>
        <w:t xml:space="preserve"> CHFs communication</w:t>
      </w:r>
      <w:r>
        <w:t xml:space="preserve">, </w:t>
      </w:r>
      <w:r>
        <w:rPr>
          <w:noProof/>
        </w:rPr>
        <w:t>in the case of the consumer CHF</w:t>
      </w:r>
      <w:r w:rsidRPr="00A15A78">
        <w:rPr>
          <w:noProof/>
        </w:rPr>
        <w:t xml:space="preserve"> towards </w:t>
      </w:r>
      <w:r>
        <w:rPr>
          <w:noProof/>
        </w:rPr>
        <w:t xml:space="preserve">producer </w:t>
      </w:r>
      <w:r w:rsidRPr="00A15A78">
        <w:rPr>
          <w:noProof/>
        </w:rPr>
        <w:t>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</w:rPr>
        <w:t xml:space="preserve"> without alternative producer CHF</w:t>
      </w:r>
      <w:r w:rsidRPr="00D77FD4">
        <w:rPr>
          <w:noProof/>
        </w:rPr>
        <w:t xml:space="preserve">, </w:t>
      </w:r>
      <w:r>
        <w:rPr>
          <w:noProof/>
        </w:rPr>
        <w:t>consumer CHF uses application level failure handling for charging session between consumer CHF and producer CHF,</w:t>
      </w:r>
      <w:del w:id="12" w:author="Huawei" w:date="2024-08-05T12:00:00Z">
        <w:r w:rsidDel="00C92B8C">
          <w:rPr>
            <w:noProof/>
          </w:rPr>
          <w:delText xml:space="preserve"> i.e. </w:delText>
        </w:r>
        <w:r w:rsidDel="00C92B8C">
          <w:rPr>
            <w:rFonts w:hint="eastAsia"/>
            <w:noProof/>
            <w:lang w:eastAsia="zh-CN"/>
          </w:rPr>
          <w:delText>t</w:delText>
        </w:r>
        <w:r w:rsidDel="00C92B8C">
          <w:rPr>
            <w:noProof/>
          </w:rPr>
          <w:delText xml:space="preserve">erminate, continue, retry_and_terminate, which </w:delText>
        </w:r>
        <w:r w:rsidRPr="00700CFF" w:rsidDel="00C92B8C">
          <w:rPr>
            <w:noProof/>
          </w:rPr>
          <w:delText xml:space="preserve">may be received from the </w:delText>
        </w:r>
        <w:r w:rsidDel="00C92B8C">
          <w:rPr>
            <w:noProof/>
          </w:rPr>
          <w:delText xml:space="preserve">producer </w:delText>
        </w:r>
        <w:r w:rsidRPr="00700CFF" w:rsidDel="00C92B8C">
          <w:rPr>
            <w:noProof/>
          </w:rPr>
          <w:delText>CHF</w:delText>
        </w:r>
        <w:r w:rsidDel="00C92B8C">
          <w:rPr>
            <w:noProof/>
          </w:rPr>
          <w:delText xml:space="preserve"> </w:delText>
        </w:r>
        <w:r w:rsidRPr="00A15A78" w:rsidDel="00C92B8C">
          <w:rPr>
            <w:noProof/>
          </w:rPr>
          <w:delText xml:space="preserve">previously </w:delText>
        </w:r>
        <w:r w:rsidRPr="00700CFF" w:rsidDel="00C92B8C">
          <w:rPr>
            <w:noProof/>
          </w:rPr>
          <w:delText xml:space="preserve">or may be </w:delText>
        </w:r>
        <w:r w:rsidDel="00C92B8C">
          <w:rPr>
            <w:noProof/>
          </w:rPr>
          <w:delText>based on operator agreement</w:delText>
        </w:r>
      </w:del>
      <w:ins w:id="13" w:author="Huawei" w:date="2024-08-05T12:01:00Z">
        <w:r w:rsidRPr="00C92B8C">
          <w:t xml:space="preserve"> </w:t>
        </w:r>
        <w:r>
          <w:t xml:space="preserve">as defined in clause 5.5.1.1, in which consumer CHF as </w:t>
        </w:r>
        <w:r>
          <w:rPr>
            <w:noProof/>
          </w:rPr>
          <w:t>NF consumer</w:t>
        </w:r>
      </w:ins>
      <w:r w:rsidRPr="00700CFF">
        <w:rPr>
          <w:noProof/>
        </w:rPr>
        <w:t>.</w:t>
      </w:r>
    </w:p>
    <w:bookmarkEnd w:id="5"/>
    <w:p w14:paraId="0184C586" w14:textId="4F047969" w:rsidR="00EA200F" w:rsidRPr="000613F1" w:rsidRDefault="00EA200F" w:rsidP="00267972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4CB7D4" w16cex:dateUtc="2024-07-25T0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B30C" w14:textId="77777777" w:rsidR="007C30B5" w:rsidRDefault="007C30B5">
      <w:r>
        <w:separator/>
      </w:r>
    </w:p>
  </w:endnote>
  <w:endnote w:type="continuationSeparator" w:id="0">
    <w:p w14:paraId="19F10FFA" w14:textId="77777777" w:rsidR="007C30B5" w:rsidRDefault="007C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88543" w14:textId="77777777" w:rsidR="007C30B5" w:rsidRDefault="007C30B5">
      <w:r>
        <w:separator/>
      </w:r>
    </w:p>
  </w:footnote>
  <w:footnote w:type="continuationSeparator" w:id="0">
    <w:p w14:paraId="0D186328" w14:textId="77777777" w:rsidR="007C30B5" w:rsidRDefault="007C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549"/>
    <w:rsid w:val="0004584E"/>
    <w:rsid w:val="00046392"/>
    <w:rsid w:val="00051330"/>
    <w:rsid w:val="000552A9"/>
    <w:rsid w:val="000553D1"/>
    <w:rsid w:val="0005641B"/>
    <w:rsid w:val="00057466"/>
    <w:rsid w:val="000574FA"/>
    <w:rsid w:val="000613F1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01D3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D74A9"/>
    <w:rsid w:val="000E101B"/>
    <w:rsid w:val="000E1C33"/>
    <w:rsid w:val="000E5DE8"/>
    <w:rsid w:val="000F1E38"/>
    <w:rsid w:val="000F601C"/>
    <w:rsid w:val="00100113"/>
    <w:rsid w:val="00103D14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56ADB"/>
    <w:rsid w:val="0016162B"/>
    <w:rsid w:val="00161F10"/>
    <w:rsid w:val="00165EC9"/>
    <w:rsid w:val="001833D1"/>
    <w:rsid w:val="00185E8B"/>
    <w:rsid w:val="00191396"/>
    <w:rsid w:val="001913A1"/>
    <w:rsid w:val="0019294C"/>
    <w:rsid w:val="00192A5B"/>
    <w:rsid w:val="00192C46"/>
    <w:rsid w:val="0019442E"/>
    <w:rsid w:val="00194CA5"/>
    <w:rsid w:val="00194E9D"/>
    <w:rsid w:val="001A08B3"/>
    <w:rsid w:val="001A2807"/>
    <w:rsid w:val="001A612F"/>
    <w:rsid w:val="001A7B60"/>
    <w:rsid w:val="001A7FAD"/>
    <w:rsid w:val="001B26E5"/>
    <w:rsid w:val="001B2708"/>
    <w:rsid w:val="001B36A0"/>
    <w:rsid w:val="001B5185"/>
    <w:rsid w:val="001B52F0"/>
    <w:rsid w:val="001B798E"/>
    <w:rsid w:val="001B7A65"/>
    <w:rsid w:val="001C1630"/>
    <w:rsid w:val="001C2A52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53EF"/>
    <w:rsid w:val="00212F43"/>
    <w:rsid w:val="00213CC8"/>
    <w:rsid w:val="002208A5"/>
    <w:rsid w:val="0022145A"/>
    <w:rsid w:val="00221801"/>
    <w:rsid w:val="0022282C"/>
    <w:rsid w:val="00224494"/>
    <w:rsid w:val="0022465A"/>
    <w:rsid w:val="002261BF"/>
    <w:rsid w:val="002307C0"/>
    <w:rsid w:val="00230B6D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7972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5C77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21CA"/>
    <w:rsid w:val="00305409"/>
    <w:rsid w:val="0031183A"/>
    <w:rsid w:val="0031217D"/>
    <w:rsid w:val="003226DE"/>
    <w:rsid w:val="00324D3B"/>
    <w:rsid w:val="0032592D"/>
    <w:rsid w:val="00326A14"/>
    <w:rsid w:val="00330E9F"/>
    <w:rsid w:val="00331CE8"/>
    <w:rsid w:val="003336AD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7ECC"/>
    <w:rsid w:val="00393889"/>
    <w:rsid w:val="00395A9D"/>
    <w:rsid w:val="0039732C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2B67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05AEE"/>
    <w:rsid w:val="004064E1"/>
    <w:rsid w:val="00410371"/>
    <w:rsid w:val="00415DCB"/>
    <w:rsid w:val="004242DE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67535"/>
    <w:rsid w:val="00470E76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523E"/>
    <w:rsid w:val="004B75B7"/>
    <w:rsid w:val="004C211E"/>
    <w:rsid w:val="004C2171"/>
    <w:rsid w:val="004C58D3"/>
    <w:rsid w:val="004D19F0"/>
    <w:rsid w:val="004D4482"/>
    <w:rsid w:val="004E30EF"/>
    <w:rsid w:val="004E791A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52328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2DAF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4E03"/>
    <w:rsid w:val="005E53AB"/>
    <w:rsid w:val="005E58C9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270B4"/>
    <w:rsid w:val="00735FF7"/>
    <w:rsid w:val="007366C1"/>
    <w:rsid w:val="007428A6"/>
    <w:rsid w:val="00745C23"/>
    <w:rsid w:val="00747E3B"/>
    <w:rsid w:val="007510C4"/>
    <w:rsid w:val="00754E16"/>
    <w:rsid w:val="007560E5"/>
    <w:rsid w:val="00764030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97974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30B5"/>
    <w:rsid w:val="007C5634"/>
    <w:rsid w:val="007C626D"/>
    <w:rsid w:val="007D24F8"/>
    <w:rsid w:val="007D40FE"/>
    <w:rsid w:val="007D69D1"/>
    <w:rsid w:val="007D6A07"/>
    <w:rsid w:val="007D7243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4B13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5CFB"/>
    <w:rsid w:val="008A7439"/>
    <w:rsid w:val="008B0EFD"/>
    <w:rsid w:val="008B23CF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2A61"/>
    <w:rsid w:val="00934587"/>
    <w:rsid w:val="00934A8A"/>
    <w:rsid w:val="00936218"/>
    <w:rsid w:val="00941E30"/>
    <w:rsid w:val="009447BD"/>
    <w:rsid w:val="00944BA9"/>
    <w:rsid w:val="00944DB3"/>
    <w:rsid w:val="0094632C"/>
    <w:rsid w:val="00953A2A"/>
    <w:rsid w:val="0095543D"/>
    <w:rsid w:val="009558E0"/>
    <w:rsid w:val="00960AC7"/>
    <w:rsid w:val="00961358"/>
    <w:rsid w:val="00961AFC"/>
    <w:rsid w:val="00961EAE"/>
    <w:rsid w:val="0096255F"/>
    <w:rsid w:val="00962EB9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06E23"/>
    <w:rsid w:val="00A1053C"/>
    <w:rsid w:val="00A1067F"/>
    <w:rsid w:val="00A10680"/>
    <w:rsid w:val="00A125E8"/>
    <w:rsid w:val="00A12653"/>
    <w:rsid w:val="00A1285E"/>
    <w:rsid w:val="00A146E8"/>
    <w:rsid w:val="00A21F28"/>
    <w:rsid w:val="00A246B6"/>
    <w:rsid w:val="00A25D08"/>
    <w:rsid w:val="00A30FA1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CBC"/>
    <w:rsid w:val="00AA3391"/>
    <w:rsid w:val="00AC1C21"/>
    <w:rsid w:val="00AC2286"/>
    <w:rsid w:val="00AC24E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AF7AD3"/>
    <w:rsid w:val="00B0204E"/>
    <w:rsid w:val="00B02667"/>
    <w:rsid w:val="00B05B89"/>
    <w:rsid w:val="00B10B37"/>
    <w:rsid w:val="00B1187A"/>
    <w:rsid w:val="00B125CF"/>
    <w:rsid w:val="00B157A1"/>
    <w:rsid w:val="00B174C5"/>
    <w:rsid w:val="00B20224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380C"/>
    <w:rsid w:val="00B442AF"/>
    <w:rsid w:val="00B464D9"/>
    <w:rsid w:val="00B47F1B"/>
    <w:rsid w:val="00B50D5F"/>
    <w:rsid w:val="00B54D6D"/>
    <w:rsid w:val="00B55310"/>
    <w:rsid w:val="00B5546A"/>
    <w:rsid w:val="00B5728F"/>
    <w:rsid w:val="00B576A1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7FC8"/>
    <w:rsid w:val="00B900C6"/>
    <w:rsid w:val="00B90E61"/>
    <w:rsid w:val="00B91D33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CE2"/>
    <w:rsid w:val="00C66E25"/>
    <w:rsid w:val="00C7179C"/>
    <w:rsid w:val="00C748A1"/>
    <w:rsid w:val="00C81F93"/>
    <w:rsid w:val="00C834E1"/>
    <w:rsid w:val="00C92B8C"/>
    <w:rsid w:val="00C94A05"/>
    <w:rsid w:val="00C95985"/>
    <w:rsid w:val="00C96B16"/>
    <w:rsid w:val="00CA14DE"/>
    <w:rsid w:val="00CA30E1"/>
    <w:rsid w:val="00CA5055"/>
    <w:rsid w:val="00CC02C9"/>
    <w:rsid w:val="00CC0E45"/>
    <w:rsid w:val="00CC4401"/>
    <w:rsid w:val="00CC5026"/>
    <w:rsid w:val="00CC5589"/>
    <w:rsid w:val="00CC68D0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1492"/>
    <w:rsid w:val="00D33AE7"/>
    <w:rsid w:val="00D33D11"/>
    <w:rsid w:val="00D33D1E"/>
    <w:rsid w:val="00D33E44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7F72"/>
    <w:rsid w:val="00E3058B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4627F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4411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2BA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416D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0F7E"/>
    <w:rsid w:val="00F414B0"/>
    <w:rsid w:val="00F42B2F"/>
    <w:rsid w:val="00F45078"/>
    <w:rsid w:val="00F45117"/>
    <w:rsid w:val="00F45F86"/>
    <w:rsid w:val="00F5231E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675C"/>
    <w:rsid w:val="00FA71BC"/>
    <w:rsid w:val="00FA749D"/>
    <w:rsid w:val="00FA7C2A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20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D5C38-A71F-4589-9DD5-75FFFBFF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2024-08-09T06:39:00Z</dcterms:created>
  <dcterms:modified xsi:type="dcterms:W3CDTF">2024-08-09T06:40:00Z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(3)3/+Ga8yd/rYgOOxHuOJrVUfj0JvNOYc36zWWC3D2Yqi/GhBG4TJ4MLskfaRRdzBWfN39gYCY
G7cE95yFyVuJOY5U4oozYon0B3bziDfIGpU04qBj5ejD6BwqgaHRHvmRt409HAyjOSjhWYhe
IzWGwYFB+t7XS5PXcrfME6r5ePcLZ9Xpzq8x+sdRQLG62xPo4uHbYR5UMEYoqLZVY4+CAOLc
e5Fd01a5N5pVcoOvO5</vt:lpwstr>
  </property>
  <property fmtid="{D5CDD505-2E9C-101B-9397-08002B2CF9AE}" pid="23" name="_2015_ms_pID_7253431">
    <vt:lpwstr>GumD9KDvu8YSwWNpM7rQLMDllJBA1Iv/DyxcYVOsYi5VRTdn7aVQH7
yeL/qhnzu1LTB4FfzxrCeOHCCxJcJW86dCKe2IEEjIJt+YGewWlnVcZiSBIVmcA9uySdSByt
xqTYRkjExG+1czZB0u9VLcy99kXH3CJRh8PFigKhPDV2EWYzjjBduC1TBTFOhwAl08xVnaY3
gcpx7dWrio5eApz6jspAKAITj4qlu9PDv8Lf</vt:lpwstr>
  </property>
  <property fmtid="{D5CDD505-2E9C-101B-9397-08002B2CF9AE}" pid="24" name="_2015_ms_pID_7253432">
    <vt:lpwstr>lC3YVcNiyflKHU2MnHQnFfo=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